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509705CA"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366CD5">
        <w:rPr>
          <w:b/>
          <w:noProof/>
          <w:sz w:val="24"/>
        </w:rPr>
        <w:t>7</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w:t>
      </w:r>
      <w:r w:rsidR="00D01A35">
        <w:rPr>
          <w:b/>
          <w:i/>
          <w:noProof/>
          <w:sz w:val="28"/>
          <w:lang w:eastAsia="zh-CN"/>
        </w:rPr>
        <w:t>7333</w:t>
      </w:r>
    </w:p>
    <w:p w14:paraId="38FC7C59" w14:textId="7138B223" w:rsidR="00F83319" w:rsidRDefault="00366CD5" w:rsidP="00454F68">
      <w:pPr>
        <w:pStyle w:val="CRCoverPage"/>
        <w:tabs>
          <w:tab w:val="right" w:pos="9639"/>
        </w:tabs>
        <w:outlineLvl w:val="0"/>
        <w:rPr>
          <w:b/>
          <w:noProof/>
          <w:sz w:val="24"/>
        </w:rPr>
      </w:pPr>
      <w:r>
        <w:rPr>
          <w:b/>
          <w:noProof/>
          <w:sz w:val="24"/>
        </w:rPr>
        <w:t>O</w:t>
      </w:r>
      <w:r>
        <w:rPr>
          <w:rFonts w:hint="eastAsia"/>
          <w:b/>
          <w:noProof/>
          <w:sz w:val="24"/>
          <w:lang w:eastAsia="zh-CN"/>
        </w:rPr>
        <w:t>c</w:t>
      </w:r>
      <w:r>
        <w:rPr>
          <w:b/>
          <w:noProof/>
          <w:sz w:val="24"/>
        </w:rPr>
        <w:t>tober</w:t>
      </w:r>
      <w:r w:rsidR="00063C20">
        <w:rPr>
          <w:b/>
          <w:noProof/>
          <w:sz w:val="24"/>
        </w:rPr>
        <w:t xml:space="preserve"> 1</w:t>
      </w:r>
      <w:r>
        <w:rPr>
          <w:b/>
          <w:noProof/>
          <w:sz w:val="24"/>
        </w:rPr>
        <w:t>8</w:t>
      </w:r>
      <w:r w:rsidR="00063C20">
        <w:rPr>
          <w:b/>
          <w:noProof/>
          <w:sz w:val="24"/>
        </w:rPr>
        <w:t xml:space="preserve"> – </w:t>
      </w:r>
      <w:r w:rsidR="00673ED9">
        <w:rPr>
          <w:b/>
          <w:noProof/>
          <w:sz w:val="24"/>
        </w:rPr>
        <w:t>2</w:t>
      </w:r>
      <w:r>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010C6D" w:rsidR="00F83319" w:rsidRPr="00410371" w:rsidRDefault="00F83319" w:rsidP="00FE2DF4">
            <w:pPr>
              <w:pStyle w:val="CRCoverPage"/>
              <w:spacing w:after="0"/>
              <w:ind w:right="560"/>
              <w:jc w:val="center"/>
              <w:rPr>
                <w:b/>
                <w:noProof/>
                <w:sz w:val="28"/>
              </w:rPr>
            </w:pPr>
            <w:r>
              <w:rPr>
                <w:b/>
                <w:noProof/>
                <w:sz w:val="28"/>
              </w:rPr>
              <w:t>23.50</w:t>
            </w:r>
            <w:r w:rsidR="0016252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E67B3DE" w:rsidR="00F83319" w:rsidRPr="00410371" w:rsidRDefault="00D01A35" w:rsidP="000F0E13">
            <w:pPr>
              <w:pStyle w:val="CRCoverPage"/>
              <w:spacing w:after="0"/>
              <w:rPr>
                <w:noProof/>
                <w:lang w:eastAsia="zh-CN"/>
              </w:rPr>
            </w:pPr>
            <w:r w:rsidRPr="00D01A35">
              <w:rPr>
                <w:rFonts w:hint="eastAsia"/>
                <w:b/>
                <w:noProof/>
                <w:sz w:val="28"/>
              </w:rPr>
              <w:t>3</w:t>
            </w:r>
            <w:r w:rsidRPr="00D01A35">
              <w:rPr>
                <w:b/>
                <w:noProof/>
                <w:sz w:val="28"/>
              </w:rPr>
              <w:t>284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A4E12E7" w:rsidR="00F83319" w:rsidRPr="00410371" w:rsidRDefault="00190874" w:rsidP="00031316">
            <w:pPr>
              <w:pStyle w:val="CRCoverPage"/>
              <w:spacing w:after="0"/>
              <w:jc w:val="center"/>
              <w:rPr>
                <w:noProof/>
                <w:sz w:val="28"/>
              </w:rPr>
            </w:pPr>
            <w:r>
              <w:rPr>
                <w:b/>
                <w:noProof/>
                <w:sz w:val="28"/>
              </w:rPr>
              <w:t>17.</w:t>
            </w:r>
            <w:r w:rsidR="00031316">
              <w:rPr>
                <w:b/>
                <w:noProof/>
                <w:sz w:val="28"/>
              </w:rPr>
              <w:t>2</w:t>
            </w:r>
            <w:r>
              <w:rPr>
                <w:b/>
                <w:noProof/>
                <w:sz w:val="28"/>
              </w:rPr>
              <w:t>.</w:t>
            </w:r>
            <w:r w:rsidR="00031316">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bookmarkStart w:id="3" w:name="_GoBack"/>
        <w:bookmarkEnd w:id="3"/>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AB86FBC" w:rsidR="00F83319" w:rsidRPr="001D5BE0" w:rsidRDefault="00EE7017" w:rsidP="00771AE4">
            <w:pPr>
              <w:pStyle w:val="CRCoverPage"/>
              <w:spacing w:after="0"/>
              <w:rPr>
                <w:noProof/>
                <w:lang w:eastAsia="zh-CN"/>
              </w:rPr>
            </w:pPr>
            <w:r>
              <w:rPr>
                <w:rFonts w:hint="eastAsia"/>
                <w:noProof/>
                <w:lang w:eastAsia="zh-CN"/>
              </w:rPr>
              <w:t>E</w:t>
            </w:r>
            <w:r>
              <w:rPr>
                <w:noProof/>
                <w:lang w:eastAsia="zh-CN"/>
              </w:rPr>
              <w:t>ditorial correction in TS 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060BEC0"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10</w:t>
            </w:r>
            <w:r w:rsidR="00C31D5F" w:rsidRPr="001135DD">
              <w:rPr>
                <w:noProof/>
              </w:rPr>
              <w:t>-</w:t>
            </w:r>
            <w:r w:rsidR="00366CD5">
              <w:rPr>
                <w:noProof/>
              </w:rPr>
              <w:t>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5042C5F" w:rsidR="00F83319" w:rsidRPr="001D5BE0" w:rsidRDefault="00771AE4"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126B" w14:textId="47677CB9" w:rsidR="00E719D6" w:rsidRDefault="00A60B30" w:rsidP="00897C77">
            <w:pPr>
              <w:pStyle w:val="B1"/>
              <w:numPr>
                <w:ilvl w:val="0"/>
                <w:numId w:val="5"/>
              </w:numPr>
              <w:rPr>
                <w:rFonts w:ascii="Arial" w:hAnsi="Arial" w:cs="Arial"/>
              </w:rPr>
            </w:pPr>
            <w:r>
              <w:rPr>
                <w:rFonts w:ascii="Arial" w:hAnsi="Arial" w:cs="Arial"/>
              </w:rPr>
              <w:t>T</w:t>
            </w:r>
            <w:r w:rsidR="00EE7017" w:rsidRPr="00EE7017">
              <w:rPr>
                <w:rFonts w:ascii="Arial" w:hAnsi="Arial" w:cs="Arial" w:hint="eastAsia"/>
              </w:rPr>
              <w:t>h</w:t>
            </w:r>
            <w:r w:rsidR="00EE7017">
              <w:rPr>
                <w:rFonts w:ascii="Arial" w:hAnsi="Arial" w:cs="Arial"/>
              </w:rPr>
              <w:t xml:space="preserve">e </w:t>
            </w:r>
            <w:bookmarkStart w:id="6" w:name="OLE_LINK4"/>
            <w:bookmarkStart w:id="7" w:name="OLE_LINK5"/>
            <w:r w:rsidR="00EE7017">
              <w:rPr>
                <w:rFonts w:ascii="Arial" w:hAnsi="Arial" w:cs="Arial"/>
              </w:rPr>
              <w:t xml:space="preserve">verification of UE location </w:t>
            </w:r>
            <w:bookmarkEnd w:id="6"/>
            <w:bookmarkEnd w:id="7"/>
            <w:r>
              <w:rPr>
                <w:rFonts w:ascii="Arial" w:hAnsi="Arial" w:cs="Arial"/>
              </w:rPr>
              <w:t xml:space="preserve">has been </w:t>
            </w:r>
            <w:r>
              <w:rPr>
                <w:rFonts w:ascii="Arial" w:hAnsi="Arial" w:cs="Arial" w:hint="eastAsia"/>
                <w:lang w:eastAsia="zh-CN"/>
              </w:rPr>
              <w:t>described</w:t>
            </w:r>
            <w:r>
              <w:rPr>
                <w:rFonts w:ascii="Arial" w:hAnsi="Arial" w:cs="Arial"/>
              </w:rPr>
              <w:t xml:space="preserve"> </w:t>
            </w:r>
            <w:r w:rsidR="00EE7017">
              <w:rPr>
                <w:rFonts w:ascii="Arial" w:hAnsi="Arial" w:cs="Arial"/>
              </w:rPr>
              <w:t>in multiple places</w:t>
            </w:r>
            <w:r w:rsidR="00897C77">
              <w:rPr>
                <w:rFonts w:ascii="Arial" w:hAnsi="Arial" w:cs="Arial"/>
              </w:rPr>
              <w:t>, including</w:t>
            </w:r>
            <w:r w:rsidR="00973244">
              <w:rPr>
                <w:rFonts w:ascii="Arial" w:hAnsi="Arial" w:cs="Arial"/>
              </w:rPr>
              <w:t xml:space="preserve"> clause </w:t>
            </w:r>
            <w:r w:rsidR="00973244" w:rsidRPr="00973244">
              <w:rPr>
                <w:rFonts w:ascii="Arial" w:hAnsi="Arial" w:cs="Arial"/>
              </w:rPr>
              <w:t xml:space="preserve">5.4.11.4 in 23.501 and clause </w:t>
            </w:r>
            <w:r w:rsidR="00897C77" w:rsidRPr="00897C77">
              <w:rPr>
                <w:rFonts w:ascii="Arial" w:hAnsi="Arial" w:cs="Arial" w:hint="eastAsia"/>
              </w:rPr>
              <w:t>4</w:t>
            </w:r>
            <w:r w:rsidR="00897C77" w:rsidRPr="00897C77">
              <w:rPr>
                <w:rFonts w:ascii="Arial" w:hAnsi="Arial" w:cs="Arial"/>
              </w:rPr>
              <w:t xml:space="preserve">.2.2.2.2, </w:t>
            </w:r>
            <w:r w:rsidR="00897C77" w:rsidRPr="00897C77">
              <w:rPr>
                <w:rFonts w:ascii="Arial" w:hAnsi="Arial" w:cs="Arial" w:hint="eastAsia"/>
              </w:rPr>
              <w:t>4.2.3.2</w:t>
            </w:r>
            <w:r w:rsidR="00897C77" w:rsidRPr="00897C77">
              <w:rPr>
                <w:rFonts w:ascii="Arial" w:hAnsi="Arial" w:cs="Arial"/>
              </w:rPr>
              <w:t xml:space="preserve">, </w:t>
            </w:r>
            <w:r w:rsidR="00897C77" w:rsidRPr="00897C77">
              <w:rPr>
                <w:rFonts w:ascii="Arial" w:hAnsi="Arial" w:cs="Arial" w:hint="eastAsia"/>
              </w:rPr>
              <w:t>4.3.2.2.1</w:t>
            </w:r>
            <w:r w:rsidR="00897C77" w:rsidRPr="00897C77">
              <w:rPr>
                <w:rFonts w:ascii="Arial" w:hAnsi="Arial" w:cs="Arial"/>
              </w:rPr>
              <w:t xml:space="preserve">, </w:t>
            </w:r>
            <w:r w:rsidR="00897C77" w:rsidRPr="00897C77">
              <w:rPr>
                <w:rFonts w:ascii="Arial" w:hAnsi="Arial" w:cs="Arial" w:hint="eastAsia"/>
              </w:rPr>
              <w:t>4.3.2.2.2</w:t>
            </w:r>
            <w:r w:rsidR="00AE7CDE">
              <w:rPr>
                <w:rFonts w:ascii="Arial" w:hAnsi="Arial" w:cs="Arial"/>
              </w:rPr>
              <w:t xml:space="preserve"> in 23.502, and s</w:t>
            </w:r>
            <w:r w:rsidR="00973244">
              <w:rPr>
                <w:rFonts w:ascii="Arial" w:hAnsi="Arial" w:cs="Arial"/>
              </w:rPr>
              <w:t>ome inconsist</w:t>
            </w:r>
            <w:r w:rsidR="00E719D6">
              <w:rPr>
                <w:rFonts w:ascii="Arial" w:hAnsi="Arial" w:cs="Arial"/>
              </w:rPr>
              <w:t xml:space="preserve">ent descriptions exist </w:t>
            </w:r>
            <w:r w:rsidR="00AE7CDE">
              <w:rPr>
                <w:rFonts w:ascii="Arial" w:hAnsi="Arial" w:cs="Arial"/>
              </w:rPr>
              <w:t>as well</w:t>
            </w:r>
            <w:r w:rsidR="00E719D6">
              <w:rPr>
                <w:rFonts w:ascii="Arial" w:hAnsi="Arial" w:cs="Arial"/>
              </w:rPr>
              <w:t>.</w:t>
            </w:r>
            <w:r w:rsidR="00AE7CDE">
              <w:rPr>
                <w:rFonts w:ascii="Arial" w:hAnsi="Arial" w:cs="Arial"/>
              </w:rPr>
              <w:t xml:space="preserve"> </w:t>
            </w:r>
            <w:r>
              <w:rPr>
                <w:rFonts w:ascii="Arial" w:hAnsi="Arial" w:cs="Arial"/>
              </w:rPr>
              <w:t>To ensure alignment and avoid d</w:t>
            </w:r>
            <w:r w:rsidR="00AE7CDE">
              <w:rPr>
                <w:rFonts w:ascii="Arial" w:hAnsi="Arial" w:cs="Arial"/>
              </w:rPr>
              <w:t>uplicated descriptions</w:t>
            </w:r>
            <w:r>
              <w:rPr>
                <w:rFonts w:ascii="Arial" w:hAnsi="Arial" w:cs="Arial" w:hint="eastAsia"/>
                <w:lang w:eastAsia="zh-CN"/>
              </w:rPr>
              <w:t>,</w:t>
            </w:r>
            <w:r w:rsidR="00AE7CDE">
              <w:rPr>
                <w:rFonts w:ascii="Arial" w:hAnsi="Arial" w:cs="Arial"/>
              </w:rPr>
              <w:t xml:space="preserve"> it is preferrable to </w:t>
            </w:r>
            <w:r>
              <w:rPr>
                <w:rFonts w:ascii="Arial" w:hAnsi="Arial" w:cs="Arial"/>
              </w:rPr>
              <w:t>give a</w:t>
            </w:r>
            <w:r w:rsidR="00AE7CDE">
              <w:rPr>
                <w:rFonts w:ascii="Arial" w:hAnsi="Arial" w:cs="Arial"/>
              </w:rPr>
              <w:t xml:space="preserve"> </w:t>
            </w:r>
            <w:r>
              <w:rPr>
                <w:rFonts w:ascii="Arial" w:hAnsi="Arial" w:cs="Arial"/>
              </w:rPr>
              <w:t>common descri</w:t>
            </w:r>
            <w:r w:rsidR="00AE7CDE">
              <w:rPr>
                <w:rFonts w:ascii="Arial" w:hAnsi="Arial" w:cs="Arial"/>
              </w:rPr>
              <w:t>ption in 23.501</w:t>
            </w:r>
            <w:r>
              <w:rPr>
                <w:rFonts w:ascii="Arial" w:hAnsi="Arial" w:cs="Arial"/>
              </w:rPr>
              <w:t xml:space="preserve"> and can be referenced in other clauses if needed.</w:t>
            </w:r>
          </w:p>
          <w:p w14:paraId="57C441DC" w14:textId="6EE260EB" w:rsidR="00CB2417" w:rsidRDefault="00DE6EF0" w:rsidP="00897C77">
            <w:pPr>
              <w:pStyle w:val="B1"/>
              <w:numPr>
                <w:ilvl w:val="0"/>
                <w:numId w:val="5"/>
              </w:numPr>
              <w:rPr>
                <w:rFonts w:ascii="Arial" w:hAnsi="Arial" w:cs="Arial"/>
              </w:rPr>
            </w:pPr>
            <w:r>
              <w:rPr>
                <w:rFonts w:ascii="Arial" w:hAnsi="Arial" w:cs="Arial"/>
              </w:rPr>
              <w:t xml:space="preserve">There is a NOTE in clause </w:t>
            </w:r>
            <w:r w:rsidR="00897C77" w:rsidRPr="00897C77">
              <w:rPr>
                <w:rFonts w:ascii="Arial" w:hAnsi="Arial" w:cs="Arial"/>
              </w:rPr>
              <w:t>6.1.3.5</w:t>
            </w:r>
            <w:r w:rsidR="00897C77">
              <w:rPr>
                <w:rFonts w:ascii="Arial" w:hAnsi="Arial" w:cs="Arial"/>
              </w:rPr>
              <w:t xml:space="preserve"> of</w:t>
            </w:r>
            <w:r>
              <w:rPr>
                <w:rFonts w:ascii="Arial" w:hAnsi="Arial" w:cs="Arial"/>
              </w:rPr>
              <w:t xml:space="preserve"> 23.503 to describe the category of satellite backhaul that can be deployed</w:t>
            </w:r>
            <w:r w:rsidR="008358C9">
              <w:rPr>
                <w:rFonts w:ascii="Arial" w:hAnsi="Arial" w:cs="Arial"/>
              </w:rPr>
              <w:t>.</w:t>
            </w:r>
            <w:r>
              <w:rPr>
                <w:rFonts w:ascii="Arial" w:hAnsi="Arial" w:cs="Arial"/>
              </w:rPr>
              <w:t xml:space="preserve"> </w:t>
            </w:r>
          </w:p>
          <w:p w14:paraId="177B1764" w14:textId="355D21B8" w:rsidR="00DE6EF0" w:rsidRDefault="00B71938" w:rsidP="008358C9">
            <w:pPr>
              <w:pStyle w:val="B1"/>
              <w:ind w:leftChars="169" w:left="338" w:firstLine="0"/>
              <w:rPr>
                <w:rFonts w:ascii="Arial" w:hAnsi="Arial" w:cs="Arial"/>
                <w:lang w:eastAsia="zh-CN"/>
              </w:rPr>
            </w:pPr>
            <w:r>
              <w:rPr>
                <w:rFonts w:ascii="Arial" w:hAnsi="Arial" w:cs="Arial"/>
                <w:lang w:eastAsia="zh-CN"/>
              </w:rPr>
              <w:t>“</w:t>
            </w:r>
            <w:r>
              <w:t>NOTE2:</w:t>
            </w:r>
            <w:r>
              <w:tab/>
            </w:r>
            <w:r w:rsidRPr="00031316">
              <w:t>The type (i.e. GEO, MEO, LEO or OTHERSAT) of the satellite involved in the backhaul is referred as the satellite backhaul category. Only a single backhaul category can be indicated.</w:t>
            </w:r>
            <w:r>
              <w:rPr>
                <w:rFonts w:ascii="Arial" w:hAnsi="Arial" w:cs="Arial"/>
                <w:lang w:eastAsia="zh-CN"/>
              </w:rPr>
              <w:t>”</w:t>
            </w:r>
          </w:p>
          <w:p w14:paraId="2CDCC5BA" w14:textId="307FB345" w:rsidR="00DE6EF0" w:rsidRPr="00673ED9" w:rsidRDefault="00B71938" w:rsidP="008358C9">
            <w:pPr>
              <w:pStyle w:val="B1"/>
              <w:ind w:leftChars="169" w:left="338" w:firstLine="0"/>
              <w:rPr>
                <w:rFonts w:ascii="Arial" w:hAnsi="Arial" w:cs="Arial"/>
                <w:highlight w:val="green"/>
                <w:lang w:eastAsia="zh-CN"/>
              </w:rPr>
            </w:pPr>
            <w:r>
              <w:rPr>
                <w:rFonts w:ascii="Arial" w:hAnsi="Arial" w:cs="Arial"/>
              </w:rPr>
              <w:t xml:space="preserve">Since “satellite backhaul category” is debut in clause </w:t>
            </w:r>
            <w:r w:rsidRPr="00B71938">
              <w:rPr>
                <w:rFonts w:ascii="Arial" w:hAnsi="Arial" w:cs="Arial"/>
              </w:rPr>
              <w:t xml:space="preserve">5.8.2.15 of 23.501, it is preferable to move such description to this clause to make clearer </w:t>
            </w:r>
            <w:r>
              <w:rPr>
                <w:rFonts w:ascii="Arial" w:hAnsi="Arial" w:cs="Arial"/>
              </w:rPr>
              <w:t>the specific category that can be used.</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82E273" w14:textId="77777777" w:rsidR="00547F0E" w:rsidRDefault="00B71938" w:rsidP="0042588A">
            <w:pPr>
              <w:pStyle w:val="B1"/>
              <w:spacing w:after="0"/>
              <w:ind w:left="0" w:firstLine="0"/>
              <w:rPr>
                <w:rFonts w:ascii="Arial" w:hAnsi="Arial" w:cs="Arial"/>
              </w:rPr>
            </w:pPr>
            <w:r>
              <w:rPr>
                <w:rFonts w:ascii="Arial" w:hAnsi="Arial" w:cs="Arial"/>
              </w:rPr>
              <w:t>A</w:t>
            </w:r>
            <w:r w:rsidRPr="00B71938">
              <w:rPr>
                <w:rFonts w:ascii="Arial" w:hAnsi="Arial" w:cs="Arial"/>
              </w:rPr>
              <w:t>lign</w:t>
            </w:r>
            <w:r>
              <w:rPr>
                <w:rFonts w:ascii="Arial" w:hAnsi="Arial" w:cs="Arial"/>
              </w:rPr>
              <w:t xml:space="preserve"> description for verification of UE location for satellite access and refer to 23.501 where applicable.</w:t>
            </w:r>
          </w:p>
          <w:p w14:paraId="4F5311DC" w14:textId="14B036AC" w:rsidR="00B71938" w:rsidRPr="00673ED9" w:rsidRDefault="00982B95" w:rsidP="00661311">
            <w:pPr>
              <w:pStyle w:val="B1"/>
              <w:spacing w:after="0"/>
              <w:ind w:left="0" w:firstLine="0"/>
              <w:rPr>
                <w:rFonts w:ascii="Arial" w:hAnsi="Arial" w:cs="Arial"/>
                <w:highlight w:val="green"/>
                <w:lang w:eastAsia="zh-CN"/>
              </w:rPr>
            </w:pPr>
            <w:bookmarkStart w:id="8" w:name="OLE_LINK6"/>
            <w:bookmarkStart w:id="9" w:name="OLE_LINK7"/>
            <w:r w:rsidRPr="00982B95">
              <w:rPr>
                <w:rFonts w:ascii="Arial" w:hAnsi="Arial" w:cs="Arial"/>
              </w:rPr>
              <w:t xml:space="preserve">Add satellite backhaul category </w:t>
            </w:r>
            <w:r w:rsidR="00661311">
              <w:rPr>
                <w:rFonts w:ascii="Arial" w:hAnsi="Arial" w:cs="Arial"/>
              </w:rPr>
              <w:t>description</w:t>
            </w:r>
            <w:r w:rsidRPr="00982B95">
              <w:rPr>
                <w:rFonts w:ascii="Arial" w:hAnsi="Arial" w:cs="Arial"/>
              </w:rPr>
              <w:t xml:space="preserve"> in its debut</w:t>
            </w:r>
            <w:r>
              <w:rPr>
                <w:rFonts w:ascii="Arial" w:hAnsi="Arial" w:cs="Arial"/>
              </w:rPr>
              <w:t xml:space="preserve"> clause.</w:t>
            </w:r>
            <w:bookmarkEnd w:id="8"/>
            <w:bookmarkEnd w:id="9"/>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20C7418" w:rsidR="00F83319" w:rsidRPr="00673ED9" w:rsidRDefault="00B71938" w:rsidP="00A87DCD">
            <w:pPr>
              <w:pStyle w:val="CRCoverPage"/>
              <w:spacing w:after="0"/>
              <w:rPr>
                <w:noProof/>
                <w:highlight w:val="green"/>
                <w:lang w:eastAsia="zh-CN"/>
              </w:rPr>
            </w:pPr>
            <w:r w:rsidRPr="00B71938">
              <w:rPr>
                <w:rFonts w:cs="Arial"/>
              </w:rPr>
              <w:t>Inconsistent description</w:t>
            </w:r>
            <w:r>
              <w:rPr>
                <w:rFonts w:cs="Arial"/>
              </w:rPr>
              <w:t xml:space="preserve"> and </w:t>
            </w:r>
            <w:r w:rsidR="00A87DCD">
              <w:rPr>
                <w:rFonts w:cs="Arial"/>
              </w:rPr>
              <w:t>short</w:t>
            </w:r>
            <w:r>
              <w:rPr>
                <w:rFonts w:cs="Arial"/>
              </w:rPr>
              <w:t xml:space="preserve"> </w:t>
            </w:r>
            <w:r w:rsidR="00A87DCD">
              <w:rPr>
                <w:rFonts w:cs="Arial"/>
              </w:rPr>
              <w:t xml:space="preserve">of </w:t>
            </w:r>
            <w:r>
              <w:rPr>
                <w:rFonts w:cs="Arial"/>
              </w:rPr>
              <w:t>definition</w:t>
            </w:r>
            <w:r w:rsidR="00982B95">
              <w:rPr>
                <w:rFonts w:cs="Arial"/>
              </w:rPr>
              <w:t>.</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8953C2C" w:rsidR="00F83319" w:rsidRDefault="00EE7017" w:rsidP="00780729">
            <w:pPr>
              <w:pStyle w:val="CRCoverPage"/>
              <w:spacing w:after="0"/>
              <w:rPr>
                <w:noProof/>
              </w:rPr>
            </w:pPr>
            <w:r>
              <w:t>5.4.11.4, 5.8.2.15</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10" w:name="OLE_LINK71"/>
            <w:bookmarkStart w:id="11" w:name="OLE_LINK72"/>
            <w:r>
              <w:rPr>
                <w:noProof/>
              </w:rPr>
              <w:t xml:space="preserve"> ... </w:t>
            </w:r>
            <w:bookmarkEnd w:id="10"/>
            <w:bookmarkEnd w:id="11"/>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6E760FF2"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668AC6F" w14:textId="77777777" w:rsidR="00031316" w:rsidRDefault="00031316" w:rsidP="00031316">
      <w:pPr>
        <w:pStyle w:val="4"/>
      </w:pPr>
      <w:bookmarkStart w:id="12" w:name="OLE_LINK2"/>
      <w:bookmarkStart w:id="13" w:name="OLE_LINK3"/>
      <w:bookmarkStart w:id="14" w:name="_Toc83301646"/>
      <w:bookmarkStart w:id="15" w:name="_Toc45194840"/>
      <w:bookmarkStart w:id="16" w:name="_Toc47594252"/>
      <w:bookmarkStart w:id="17" w:name="_Toc51836883"/>
      <w:bookmarkStart w:id="18" w:name="_Toc59101317"/>
      <w:r>
        <w:t>5.4.11.4</w:t>
      </w:r>
      <w:bookmarkEnd w:id="12"/>
      <w:bookmarkEnd w:id="13"/>
      <w:r>
        <w:tab/>
        <w:t>Verification of UE location</w:t>
      </w:r>
      <w:bookmarkEnd w:id="14"/>
    </w:p>
    <w:p w14:paraId="48ABCF2D" w14:textId="1E5389D4" w:rsidR="00031316" w:rsidRPr="00897C77" w:rsidRDefault="00031316" w:rsidP="00031316">
      <w:r>
        <w:t>In order to ensure that the regulatory requirements are met, the network may be configured to enforce that the selected PLMN is allowed to operate in the country of the UE location by verifying the UE l</w:t>
      </w:r>
      <w:r w:rsidRPr="00897C77">
        <w:t>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the request</w:t>
      </w:r>
      <w:r w:rsidR="00734310" w:rsidRPr="00897C77">
        <w:t xml:space="preserve"> </w:t>
      </w:r>
      <w:ins w:id="19" w:author="mi" w:date="2021-10-09T16:47:00Z">
        <w:r w:rsidR="00734310" w:rsidRPr="00897C77">
          <w:rPr>
            <w:rFonts w:hint="eastAsia"/>
            <w:lang w:eastAsia="zh-CN"/>
          </w:rPr>
          <w:t>with</w:t>
        </w:r>
        <w:r w:rsidR="00734310" w:rsidRPr="00897C77">
          <w:t xml:space="preserve"> </w:t>
        </w:r>
      </w:ins>
      <w:ins w:id="20" w:author="mi" w:date="2021-10-09T16:48:00Z">
        <w:r w:rsidR="00734310" w:rsidRPr="00897C77">
          <w:rPr>
            <w:lang w:eastAsia="zh-CN"/>
          </w:rPr>
          <w:t>a suitable Cause value</w:t>
        </w:r>
      </w:ins>
      <w:r w:rsidRPr="00897C77">
        <w:t xml:space="preserve"> and </w:t>
      </w:r>
      <w:ins w:id="21" w:author="mi" w:date="2021-10-09T16:48:00Z">
        <w:r w:rsidR="00734310" w:rsidRPr="00897C77">
          <w:t xml:space="preserve">if known in AMF, </w:t>
        </w:r>
      </w:ins>
      <w:del w:id="22" w:author="mi" w:date="2021-10-09T16:48:00Z">
        <w:r w:rsidRPr="00897C77" w:rsidDel="00734310">
          <w:delText>inform the U</w:delText>
        </w:r>
      </w:del>
      <w:del w:id="23" w:author="mi" w:date="2021-10-09T16:49:00Z">
        <w:r w:rsidRPr="00897C77" w:rsidDel="00734310">
          <w:delText>E of</w:delText>
        </w:r>
      </w:del>
      <w:r w:rsidRPr="00897C77">
        <w:t xml:space="preserve"> the country of the UE location.</w:t>
      </w:r>
      <w:bookmarkStart w:id="24" w:name="OLE_LINK8"/>
      <w:r w:rsidR="00355F2B">
        <w:t xml:space="preserve"> </w:t>
      </w:r>
      <w:ins w:id="25" w:author="mi" w:date="2021-10-11T07:49:00Z">
        <w:r w:rsidR="00355F2B" w:rsidRPr="00751118">
          <w:t>In case the UE is rejected</w:t>
        </w:r>
        <w:r w:rsidR="00355F2B">
          <w:t>,</w:t>
        </w:r>
        <w:r w:rsidR="00355F2B" w:rsidRPr="00751118">
          <w:t xml:space="preserve"> and </w:t>
        </w:r>
        <w:r w:rsidR="00355F2B">
          <w:t>the UE is already registered to the network, the AMF may initiate deregistration of the UE.</w:t>
        </w:r>
      </w:ins>
      <w:bookmarkEnd w:id="24"/>
    </w:p>
    <w:p w14:paraId="0237DBAD" w14:textId="018ACD28" w:rsidR="00031316" w:rsidRDefault="00031316" w:rsidP="00031316">
      <w:pPr>
        <w:rPr>
          <w:ins w:id="26" w:author="mi" w:date="2021-10-09T16:53:00Z"/>
        </w:rPr>
      </w:pPr>
      <w:r w:rsidRPr="00897C77">
        <w:t xml:space="preserve">If the AMF, based on the ULI, is not aware of the UE location with sufficient accuracy to make a final decision, the AMF proceeds with the Mobility Management or Session Management procedure and may initiate </w:t>
      </w:r>
      <w:bookmarkStart w:id="27" w:name="OLE_LINK9"/>
      <w:bookmarkStart w:id="28" w:name="OLE_LINK10"/>
      <w:r w:rsidRPr="00897C77">
        <w:t>UE location</w:t>
      </w:r>
      <w:bookmarkEnd w:id="27"/>
      <w:bookmarkEnd w:id="28"/>
      <w:r w:rsidRPr="00897C77">
        <w:t xml:space="preserve"> procedure, as specified in clause 6.10.1 of TS 23.273 [87], to determine the UE location. In case o</w:t>
      </w:r>
      <w:r>
        <w:t>f a NAS procedure, the AMF should either reject any NAS request targeted towards a PLMN that is not allowed to operate at the known UE location and indicate a suitable Cause valu</w:t>
      </w:r>
      <w:ins w:id="29" w:author="mi" w:date="2021-10-11T09:22:00Z">
        <w:r w:rsidR="00116B97">
          <w:t xml:space="preserve"> </w:t>
        </w:r>
      </w:ins>
      <w:r>
        <w:t>e and, if known in AMF, the country of the UE location, or accept the NAS procedure and later deregister the UE once the UE location is known.</w:t>
      </w:r>
    </w:p>
    <w:p w14:paraId="0F4263F6" w14:textId="5AA03180" w:rsidR="00734310" w:rsidRDefault="00734310" w:rsidP="00734310">
      <w:pPr>
        <w:pStyle w:val="NO"/>
        <w:rPr>
          <w:ins w:id="30" w:author="mi" w:date="2021-10-09T16:53:00Z"/>
          <w:lang w:eastAsia="zh-CN"/>
        </w:rPr>
      </w:pPr>
      <w:ins w:id="31" w:author="mi" w:date="2021-10-09T16:53:00Z">
        <w:r>
          <w:rPr>
            <w:lang w:eastAsia="zh-CN"/>
          </w:rPr>
          <w:t>NOTE </w:t>
        </w:r>
      </w:ins>
      <w:ins w:id="32" w:author="mi" w:date="2021-10-11T09:22:00Z">
        <w:r w:rsidR="00116B97">
          <w:rPr>
            <w:lang w:eastAsia="zh-CN"/>
          </w:rPr>
          <w:t>1</w:t>
        </w:r>
      </w:ins>
      <w:ins w:id="33" w:author="mi" w:date="2021-10-09T16:53:00Z">
        <w:r>
          <w:rPr>
            <w:lang w:eastAsia="zh-CN"/>
          </w:rPr>
          <w:t>:</w:t>
        </w:r>
        <w:r>
          <w:rPr>
            <w:lang w:eastAsia="zh-CN"/>
          </w:rPr>
          <w:tab/>
          <w:t>The location information cannot be guaranteed to be sufficiently accurate for the AMF to determine in all cases the country where UE is located.</w:t>
        </w:r>
      </w:ins>
    </w:p>
    <w:p w14:paraId="79F38BAD" w14:textId="34334182" w:rsidR="00734310" w:rsidRDefault="00734310" w:rsidP="00734310">
      <w:pPr>
        <w:pStyle w:val="NO"/>
        <w:rPr>
          <w:lang w:eastAsia="zh-CN"/>
        </w:rPr>
      </w:pPr>
      <w:ins w:id="34" w:author="mi" w:date="2021-10-09T16:53:00Z">
        <w:r>
          <w:rPr>
            <w:lang w:eastAsia="zh-CN"/>
          </w:rPr>
          <w:t>NOTE </w:t>
        </w:r>
      </w:ins>
      <w:ins w:id="35" w:author="mi" w:date="2021-10-11T09:22:00Z">
        <w:r w:rsidR="00116B97">
          <w:rPr>
            <w:lang w:eastAsia="zh-CN"/>
          </w:rPr>
          <w:t>2</w:t>
        </w:r>
      </w:ins>
      <w:ins w:id="36" w:author="mi" w:date="2021-10-09T16:53:00Z">
        <w:r>
          <w:rPr>
            <w:lang w:eastAsia="zh-CN"/>
          </w:rPr>
          <w:t>:</w:t>
        </w:r>
        <w:r>
          <w:rPr>
            <w:lang w:eastAsia="zh-CN"/>
          </w:rPr>
          <w:tab/>
          <w:t>Some countries use multiple MCCs and some MCCs, such as 901, can be allowed in multiple countries and therefore the UE can register in a PLMN with MCC different from the one returned to the UE.</w:t>
        </w:r>
      </w:ins>
    </w:p>
    <w:p w14:paraId="33F325A9" w14:textId="77777777" w:rsidR="00031316" w:rsidRDefault="00031316" w:rsidP="00031316">
      <w:r>
        <w:t>In the case of a handover procedure, if the (target) AMF determines that it is not allowed to operate at the current UE location, the AMF either rejects the handover, or accepts the handover and later deregisters the UE.</w:t>
      </w:r>
    </w:p>
    <w:p w14:paraId="04DC30DC" w14:textId="36ACEAD6" w:rsidR="00FE2DF4" w:rsidRDefault="00031316" w:rsidP="00031316">
      <w:pPr>
        <w:jc w:val="center"/>
      </w:pPr>
      <w:r w:rsidRPr="004A0F5A">
        <w:rPr>
          <w:color w:val="FF0000"/>
          <w:sz w:val="36"/>
        </w:rPr>
        <w:t xml:space="preserve">*************** </w:t>
      </w:r>
      <w:r>
        <w:rPr>
          <w:color w:val="FF0000"/>
          <w:sz w:val="36"/>
        </w:rPr>
        <w:t>Second</w:t>
      </w:r>
      <w:r w:rsidRPr="004A0F5A">
        <w:rPr>
          <w:color w:val="FF0000"/>
          <w:sz w:val="36"/>
        </w:rPr>
        <w:t xml:space="preserve"> change ***************</w:t>
      </w:r>
    </w:p>
    <w:p w14:paraId="3E1B2D4A" w14:textId="77777777" w:rsidR="00031316" w:rsidRDefault="00031316" w:rsidP="00031316">
      <w:pPr>
        <w:pStyle w:val="4"/>
      </w:pPr>
      <w:bookmarkStart w:id="37" w:name="_Toc83301789"/>
      <w:r>
        <w:t>5.8.2.15</w:t>
      </w:r>
      <w:r>
        <w:tab/>
        <w:t>Reporting of satellite backhaul to SMF</w:t>
      </w:r>
      <w:bookmarkEnd w:id="37"/>
    </w:p>
    <w:p w14:paraId="33A54FCB" w14:textId="77777777" w:rsidR="00031316" w:rsidRPr="00323277" w:rsidRDefault="00031316" w:rsidP="00031316">
      <w:r>
        <w:t>If the AMF is aware that a satellite backhaul with long delay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p>
    <w:p w14:paraId="67F2E567" w14:textId="74A094A2" w:rsidR="00031316" w:rsidRDefault="00031316" w:rsidP="00031316">
      <w:pPr>
        <w:pStyle w:val="NO"/>
        <w:rPr>
          <w:ins w:id="38" w:author="mi" w:date="2021-10-09T09:49:00Z"/>
        </w:rPr>
      </w:pPr>
      <w:r>
        <w:t>NOTE</w:t>
      </w:r>
      <w:ins w:id="39" w:author="mi" w:date="2021-10-09T09:49:00Z">
        <w:r>
          <w:t>1</w:t>
        </w:r>
      </w:ins>
      <w:r>
        <w:t>:</w:t>
      </w:r>
      <w:r>
        <w:tab/>
        <w:t>It is assumed that the AMF can determine the Satellite backhaul category for the notification to the SMF based on local configuration, e.g. based on Global RAN Node IDs associated with satellite backhaul.</w:t>
      </w:r>
    </w:p>
    <w:p w14:paraId="4F7312B2" w14:textId="2FBDF146" w:rsidR="00031316" w:rsidRDefault="00031316" w:rsidP="00031316">
      <w:pPr>
        <w:pStyle w:val="NO"/>
      </w:pPr>
      <w:ins w:id="40" w:author="mi" w:date="2021-10-09T09:49:00Z">
        <w:r>
          <w:t>NOTE2:</w:t>
        </w:r>
        <w:r>
          <w:tab/>
        </w:r>
      </w:ins>
      <w:ins w:id="41" w:author="mi" w:date="2021-10-09T09:50:00Z">
        <w:r w:rsidRPr="00031316">
          <w:t>The type (i.e. GEO, MEO, LEO or OTHERSAT) of the satellite involved in the backhaul is referred as the satellite backhaul category. Only a single backhaul category can be indicated.</w:t>
        </w:r>
      </w:ins>
    </w:p>
    <w:bookmarkEnd w:id="15"/>
    <w:bookmarkEnd w:id="16"/>
    <w:bookmarkEnd w:id="17"/>
    <w:bookmarkEnd w:id="18"/>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11534" w14:textId="77777777" w:rsidR="00345199" w:rsidRDefault="00345199">
      <w:r>
        <w:separator/>
      </w:r>
    </w:p>
  </w:endnote>
  <w:endnote w:type="continuationSeparator" w:id="0">
    <w:p w14:paraId="7CE3C447" w14:textId="77777777" w:rsidR="00345199" w:rsidRDefault="00345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51F98" w14:textId="77777777" w:rsidR="00345199" w:rsidRDefault="00345199">
      <w:r>
        <w:separator/>
      </w:r>
    </w:p>
  </w:footnote>
  <w:footnote w:type="continuationSeparator" w:id="0">
    <w:p w14:paraId="64404573" w14:textId="77777777" w:rsidR="00345199" w:rsidRDefault="00345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1316"/>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16B97"/>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4310"/>
    <w:rsid w:val="00735560"/>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358C9"/>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97C77"/>
    <w:rsid w:val="008A04B1"/>
    <w:rsid w:val="008A268D"/>
    <w:rsid w:val="008A45A6"/>
    <w:rsid w:val="008A4B6B"/>
    <w:rsid w:val="008A77C8"/>
    <w:rsid w:val="008D1431"/>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7D9"/>
    <w:rsid w:val="00982B95"/>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1A35"/>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2826"/>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DE6EF0"/>
    <w:rsid w:val="00E00279"/>
    <w:rsid w:val="00E00FBE"/>
    <w:rsid w:val="00E0597F"/>
    <w:rsid w:val="00E13F3D"/>
    <w:rsid w:val="00E14CF7"/>
    <w:rsid w:val="00E25CBF"/>
    <w:rsid w:val="00E34898"/>
    <w:rsid w:val="00E4299F"/>
    <w:rsid w:val="00E46246"/>
    <w:rsid w:val="00E50DCE"/>
    <w:rsid w:val="00E53E66"/>
    <w:rsid w:val="00E57A7D"/>
    <w:rsid w:val="00E63662"/>
    <w:rsid w:val="00E719D6"/>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017"/>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5E22B-E5E3-45C3-B82A-A0B572DF2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3</Pages>
  <Words>883</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37</cp:revision>
  <cp:lastPrinted>1900-01-01T05:00:00Z</cp:lastPrinted>
  <dcterms:created xsi:type="dcterms:W3CDTF">2021-04-06T09:30:00Z</dcterms:created>
  <dcterms:modified xsi:type="dcterms:W3CDTF">2021-10-11T06:35:00Z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